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956241">
        <w:rPr>
          <w:rFonts w:ascii="Arial" w:hAnsi="Arial" w:cs="Arial"/>
          <w:b/>
          <w:bCs/>
          <w:sz w:val="24"/>
        </w:rPr>
        <w:t>3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F26AFA" w:rsidRPr="00F26AFA">
        <w:rPr>
          <w:rFonts w:ascii="Arial" w:hAnsi="Arial" w:cs="Arial"/>
          <w:b/>
          <w:bCs/>
          <w:sz w:val="24"/>
          <w:szCs w:val="24"/>
        </w:rPr>
        <w:t>6601</w:t>
      </w:r>
    </w:p>
    <w:p w:rsidR="00DF7FB6" w:rsidRPr="004B0485" w:rsidRDefault="00956241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 w:rsidR="00D248A4" w:rsidRPr="00665D6C">
        <w:rPr>
          <w:rFonts w:ascii="Arial" w:hAnsi="Arial" w:cs="Arial"/>
          <w:b/>
          <w:bCs/>
          <w:sz w:val="24"/>
        </w:rPr>
        <w:t xml:space="preserve">, April </w:t>
      </w:r>
      <w:r>
        <w:rPr>
          <w:rFonts w:ascii="Arial" w:hAnsi="Arial" w:cs="Arial"/>
          <w:b/>
          <w:bCs/>
          <w:sz w:val="24"/>
        </w:rPr>
        <w:t>27</w:t>
      </w:r>
      <w:r w:rsidR="00D248A4" w:rsidRPr="00665D6C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D248A4" w:rsidRPr="00665D6C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535810">
        <w:rPr>
          <w:rFonts w:ascii="Arial" w:hAnsi="Arial" w:cs="Arial"/>
          <w:b/>
          <w:bCs/>
          <w:color w:val="0000CC"/>
          <w:sz w:val="24"/>
          <w:szCs w:val="24"/>
        </w:rPr>
        <w:t>0</w:t>
      </w:r>
      <w:bookmarkStart w:id="0" w:name="_GoBack"/>
      <w:bookmarkEnd w:id="0"/>
      <w:r w:rsidR="000742AF">
        <w:rPr>
          <w:rFonts w:ascii="Arial" w:hAnsi="Arial" w:cs="Arial"/>
          <w:b/>
          <w:bCs/>
          <w:color w:val="0000CC"/>
          <w:sz w:val="24"/>
          <w:szCs w:val="24"/>
        </w:rPr>
        <w:t>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42AF" w:rsidRPr="000742AF">
        <w:rPr>
          <w:rFonts w:ascii="Arial" w:hAnsi="Arial" w:cs="Arial"/>
          <w:b/>
        </w:rPr>
        <w:t>KI #</w:t>
      </w:r>
      <w:r w:rsidR="00956241">
        <w:rPr>
          <w:rFonts w:ascii="Arial" w:hAnsi="Arial" w:cs="Arial"/>
          <w:b/>
        </w:rPr>
        <w:t>5</w:t>
      </w:r>
      <w:r w:rsidR="000742AF" w:rsidRPr="000742AF">
        <w:rPr>
          <w:rFonts w:ascii="Arial" w:hAnsi="Arial" w:cs="Arial"/>
          <w:b/>
        </w:rPr>
        <w:t>, Conclusion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742AF">
        <w:rPr>
          <w:rFonts w:ascii="Arial" w:hAnsi="Arial" w:cs="Arial"/>
          <w:i/>
        </w:rPr>
        <w:t xml:space="preserve">The paper </w:t>
      </w:r>
      <w:r w:rsidR="000F0910">
        <w:rPr>
          <w:rFonts w:ascii="Arial" w:hAnsi="Arial" w:cs="Arial"/>
          <w:i/>
        </w:rPr>
        <w:t>proposes</w:t>
      </w:r>
      <w:r w:rsidR="000742AF">
        <w:rPr>
          <w:rFonts w:ascii="Arial" w:hAnsi="Arial" w:cs="Arial"/>
          <w:i/>
        </w:rPr>
        <w:t xml:space="preserve"> conclusion for KI #</w:t>
      </w:r>
      <w:r w:rsidR="000F0910">
        <w:rPr>
          <w:rFonts w:ascii="Arial" w:hAnsi="Arial" w:cs="Arial"/>
          <w:i/>
        </w:rPr>
        <w:t>5</w:t>
      </w:r>
      <w:r w:rsidR="00356695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8F4E2A" w:rsidRDefault="000742AF" w:rsidP="0030747C">
      <w:pPr>
        <w:rPr>
          <w:lang w:eastAsia="zh-CN"/>
        </w:rPr>
      </w:pPr>
      <w:r>
        <w:rPr>
          <w:lang w:eastAsia="zh-CN"/>
        </w:rPr>
        <w:t>KI #</w:t>
      </w:r>
      <w:r w:rsidR="00956241">
        <w:rPr>
          <w:lang w:eastAsia="zh-CN"/>
        </w:rPr>
        <w:t>5</w:t>
      </w:r>
      <w:r>
        <w:rPr>
          <w:lang w:eastAsia="zh-CN"/>
        </w:rPr>
        <w:t xml:space="preserve"> </w:t>
      </w:r>
      <w:r w:rsidR="00D3317F">
        <w:rPr>
          <w:lang w:eastAsia="zh-CN"/>
        </w:rPr>
        <w:t>addresses</w:t>
      </w:r>
      <w:r>
        <w:rPr>
          <w:lang w:eastAsia="zh-CN"/>
        </w:rPr>
        <w:t xml:space="preserve"> </w:t>
      </w:r>
      <w:r w:rsidR="00956241">
        <w:rPr>
          <w:rFonts w:hint="eastAsia"/>
          <w:lang w:eastAsia="ko-KR"/>
        </w:rPr>
        <w:t>PS data off exemption for services over IMS DC</w:t>
      </w:r>
      <w:r>
        <w:rPr>
          <w:lang w:eastAsia="zh-CN"/>
        </w:rPr>
        <w:t>. The contribution proposes conclusion for this key issue</w:t>
      </w:r>
      <w:r w:rsidR="00956241">
        <w:rPr>
          <w:lang w:eastAsia="zh-CN"/>
        </w:rPr>
        <w:t xml:space="preserve"> based on evaluation the related solutions to this KI</w:t>
      </w:r>
      <w:r w:rsidR="00E2096B" w:rsidRPr="00E2096B">
        <w:rPr>
          <w:lang w:eastAsia="zh-CN"/>
        </w:rPr>
        <w:t>.</w:t>
      </w:r>
    </w:p>
    <w:p w:rsidR="00E2096B" w:rsidRPr="00E2096B" w:rsidRDefault="00E2096B" w:rsidP="0030747C">
      <w:pPr>
        <w:rPr>
          <w:lang w:eastAsia="zh-CN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743DF" w:rsidRDefault="002743DF" w:rsidP="002743DF">
      <w:pPr>
        <w:pStyle w:val="1"/>
      </w:pPr>
      <w:bookmarkStart w:id="1" w:name="_Toc148590877"/>
      <w:bookmarkStart w:id="2" w:name="_Toc157759544"/>
      <w:bookmarkStart w:id="3" w:name="_Toc22214914"/>
      <w:bookmarkStart w:id="4" w:name="_Toc22511"/>
      <w:bookmarkStart w:id="5" w:name="_Toc23254047"/>
      <w:bookmarkStart w:id="6" w:name="_Toc13771"/>
      <w:bookmarkStart w:id="7" w:name="_Toc160808903"/>
      <w:r>
        <w:rPr>
          <w:rFonts w:eastAsia="宋体" w:hint="eastAsia"/>
          <w:lang w:val="en-US" w:eastAsia="zh-CN"/>
        </w:rPr>
        <w:t>8</w:t>
      </w:r>
      <w: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</w:p>
    <w:p w:rsidR="002743DF" w:rsidRDefault="002743DF" w:rsidP="002743DF">
      <w:pPr>
        <w:pStyle w:val="2"/>
        <w:rPr>
          <w:ins w:id="8" w:author="ZTE" w:date="2024-03-30T11:20:00Z"/>
        </w:rPr>
      </w:pPr>
      <w:proofErr w:type="gramStart"/>
      <w:ins w:id="9" w:author="ZTE" w:date="2024-03-30T11:20:00Z">
        <w:r>
          <w:t>8.X</w:t>
        </w:r>
        <w:proofErr w:type="gramEnd"/>
        <w:r>
          <w:tab/>
          <w:t>KI #</w:t>
        </w:r>
      </w:ins>
      <w:ins w:id="10" w:author="ZTE" w:date="2024-05-08T11:06:00Z">
        <w:r w:rsidR="00EB4EC9">
          <w:t>5</w:t>
        </w:r>
      </w:ins>
      <w:ins w:id="11" w:author="ZTE" w:date="2024-03-30T11:20:00Z">
        <w:r>
          <w:t xml:space="preserve"> Conclusion</w:t>
        </w:r>
      </w:ins>
    </w:p>
    <w:p w:rsidR="00B86739" w:rsidRDefault="00B86739" w:rsidP="00E45219">
      <w:pPr>
        <w:rPr>
          <w:ins w:id="12" w:author="ZTE" w:date="2024-05-08T11:06:00Z"/>
        </w:rPr>
      </w:pPr>
      <w:ins w:id="13" w:author="ZTE" w:date="2024-05-08T11:07:00Z">
        <w:r>
          <w:rPr>
            <w:rFonts w:eastAsia="宋体"/>
            <w:lang w:val="en-US" w:eastAsia="zh-CN"/>
          </w:rPr>
          <w:t>For KI#5 on "</w:t>
        </w:r>
        <w:r>
          <w:rPr>
            <w:rFonts w:hint="eastAsia"/>
            <w:lang w:eastAsia="ko-KR"/>
          </w:rPr>
          <w:t>Handling of PS data off exemption for services over IMS DC</w:t>
        </w:r>
        <w:r>
          <w:rPr>
            <w:rFonts w:eastAsia="宋体"/>
            <w:lang w:val="en-US" w:eastAsia="zh-CN"/>
          </w:rPr>
          <w:t>" the following conclusions are agreed:</w:t>
        </w:r>
      </w:ins>
    </w:p>
    <w:p w:rsidR="00582976" w:rsidRDefault="008B729A" w:rsidP="00E45219">
      <w:pPr>
        <w:rPr>
          <w:ins w:id="14" w:author="ZTE" w:date="2024-03-30T15:17:00Z"/>
          <w:rFonts w:eastAsia="宋体"/>
        </w:rPr>
      </w:pPr>
      <w:ins w:id="15" w:author="ZTE" w:date="2024-05-09T17:05:00Z">
        <w:r>
          <w:t xml:space="preserve">DCSF is configured with allowed </w:t>
        </w:r>
        <w:r>
          <w:rPr>
            <w:rFonts w:eastAsia="等线"/>
            <w:lang w:val="en-US"/>
          </w:rPr>
          <w:t xml:space="preserve">DC application list for PS Data Off </w:t>
        </w:r>
      </w:ins>
      <w:ins w:id="16" w:author="ZTE" w:date="2024-05-09T17:33:00Z">
        <w:r w:rsidR="00707D06">
          <w:t>exemption</w:t>
        </w:r>
        <w:r w:rsidR="00707D06">
          <w:rPr>
            <w:rFonts w:eastAsia="等线"/>
            <w:lang w:val="en-US"/>
          </w:rPr>
          <w:t xml:space="preserve"> </w:t>
        </w:r>
      </w:ins>
      <w:ins w:id="17" w:author="ZTE" w:date="2024-05-09T17:05:00Z">
        <w:r>
          <w:rPr>
            <w:rFonts w:eastAsia="等线"/>
            <w:lang w:val="en-US"/>
          </w:rPr>
          <w:t>based on operator’s policy</w:t>
        </w:r>
      </w:ins>
      <w:ins w:id="18" w:author="ZTE" w:date="2024-03-30T15:01:00Z">
        <w:r w:rsidR="00363454">
          <w:rPr>
            <w:rFonts w:eastAsia="宋体"/>
          </w:rPr>
          <w:t>.</w:t>
        </w:r>
      </w:ins>
    </w:p>
    <w:p w:rsidR="002743DF" w:rsidRDefault="008B729A" w:rsidP="00E45219">
      <w:pPr>
        <w:rPr>
          <w:ins w:id="19" w:author="ZTE" w:date="2024-05-09T17:07:00Z"/>
          <w:rFonts w:eastAsia="等线"/>
          <w:lang w:val="en-US"/>
        </w:rPr>
      </w:pPr>
      <w:ins w:id="20" w:author="ZTE" w:date="2024-05-09T17:06:00Z">
        <w:r>
          <w:rPr>
            <w:rFonts w:eastAsia="等线"/>
            <w:lang w:val="en-US"/>
          </w:rPr>
          <w:t xml:space="preserve">The IMS AS notifies the DCSF the 3GPP Data Off status of UE; DCSF will send </w:t>
        </w:r>
      </w:ins>
      <w:ins w:id="21" w:author="ZTE" w:date="2024-05-09T17:07:00Z">
        <w:r>
          <w:rPr>
            <w:rFonts w:eastAsia="等线"/>
            <w:lang w:val="en-US"/>
          </w:rPr>
          <w:t>UE the specific DC application list for PS Data Off which contains only the allowed applications.</w:t>
        </w:r>
      </w:ins>
    </w:p>
    <w:p w:rsidR="008B729A" w:rsidRDefault="008B729A" w:rsidP="00E45219">
      <w:pPr>
        <w:rPr>
          <w:ins w:id="22" w:author="ZTE" w:date="2024-05-09T17:08:00Z"/>
        </w:rPr>
      </w:pPr>
      <w:ins w:id="23" w:author="ZTE" w:date="2024-05-09T17:07:00Z">
        <w:r>
          <w:rPr>
            <w:rFonts w:eastAsia="等线"/>
            <w:lang w:val="en-US"/>
          </w:rPr>
          <w:t xml:space="preserve">DCSF </w:t>
        </w:r>
      </w:ins>
      <w:ins w:id="24" w:author="ZTE" w:date="2024-05-09T17:16:00Z">
        <w:r w:rsidR="00784C1F">
          <w:rPr>
            <w:rFonts w:eastAsia="等线"/>
            <w:lang w:val="en-US"/>
          </w:rPr>
          <w:t>can</w:t>
        </w:r>
      </w:ins>
      <w:ins w:id="25" w:author="ZTE" w:date="2024-05-09T17:07:00Z">
        <w:r>
          <w:rPr>
            <w:rFonts w:eastAsia="等线"/>
            <w:lang w:val="en-US"/>
          </w:rPr>
          <w:t xml:space="preserve"> </w:t>
        </w:r>
      </w:ins>
      <w:ins w:id="26" w:author="ZTE" w:date="2024-05-09T17:08:00Z">
        <w:r>
          <w:rPr>
            <w:lang w:val="en-US"/>
          </w:rPr>
          <w:t>t</w:t>
        </w:r>
      </w:ins>
      <w:ins w:id="27" w:author="ZTE" w:date="2024-05-09T17:07:00Z">
        <w:r>
          <w:t xml:space="preserve">rigger the </w:t>
        </w:r>
        <w:r w:rsidR="00AC2E29">
          <w:t xml:space="preserve">release of application DCs </w:t>
        </w:r>
      </w:ins>
      <w:ins w:id="28" w:author="ZTE" w:date="2024-05-17T19:51:00Z">
        <w:r w:rsidR="00AC2E29">
          <w:t xml:space="preserve">which are </w:t>
        </w:r>
      </w:ins>
      <w:ins w:id="29" w:author="ZTE" w:date="2024-05-09T17:07:00Z">
        <w:r>
          <w:t>not associated with the allowed applications.</w:t>
        </w:r>
      </w:ins>
    </w:p>
    <w:p w:rsidR="00057522" w:rsidRPr="00784C1F" w:rsidRDefault="00784C1F" w:rsidP="00E45219">
      <w:pPr>
        <w:rPr>
          <w:lang w:eastAsia="zh-CN"/>
        </w:rPr>
      </w:pPr>
      <w:ins w:id="30" w:author="ZTE" w:date="2024-05-09T17:18:00Z">
        <w:r>
          <w:t xml:space="preserve">For IMS session with both DC and audio/video </w:t>
        </w:r>
      </w:ins>
      <w:ins w:id="31" w:author="ZTE" w:date="2024-05-09T17:19:00Z">
        <w:r>
          <w:t>media</w:t>
        </w:r>
      </w:ins>
      <w:ins w:id="32" w:author="ZTE" w:date="2024-05-09T17:22:00Z">
        <w:r w:rsidR="00ED676D">
          <w:t>,</w:t>
        </w:r>
      </w:ins>
      <w:ins w:id="33" w:author="ZTE" w:date="2024-05-09T17:19:00Z">
        <w:r>
          <w:t xml:space="preserve"> when UE changes to P</w:t>
        </w:r>
      </w:ins>
      <w:ins w:id="34" w:author="ZTE" w:date="2024-05-09T17:22:00Z">
        <w:r w:rsidR="00ED676D">
          <w:t>S</w:t>
        </w:r>
      </w:ins>
      <w:ins w:id="35" w:author="ZTE" w:date="2024-05-09T17:19:00Z">
        <w:r>
          <w:t xml:space="preserve"> Data Off status, UE or IMS AS can </w:t>
        </w:r>
      </w:ins>
      <w:ins w:id="36" w:author="ZTE" w:date="2024-05-09T17:20:00Z">
        <w:r>
          <w:t xml:space="preserve">send </w:t>
        </w:r>
      </w:ins>
      <w:ins w:id="37" w:author="ZTE" w:date="2024-05-09T17:21:00Z">
        <w:r>
          <w:t>r</w:t>
        </w:r>
      </w:ins>
      <w:ins w:id="38" w:author="ZTE" w:date="2024-05-09T17:20:00Z">
        <w:r>
          <w:t xml:space="preserve">e-INVITE to keep </w:t>
        </w:r>
      </w:ins>
      <w:ins w:id="39" w:author="ZTE" w:date="2024-05-09T17:21:00Z">
        <w:r>
          <w:t xml:space="preserve">only </w:t>
        </w:r>
      </w:ins>
      <w:ins w:id="40" w:author="ZTE" w:date="2024-05-09T17:20:00Z">
        <w:r>
          <w:t>audio</w:t>
        </w:r>
      </w:ins>
      <w:ins w:id="41" w:author="ZTE" w:date="2024-05-09T17:21:00Z">
        <w:r>
          <w:t>/</w:t>
        </w:r>
      </w:ins>
      <w:ins w:id="42" w:author="ZTE" w:date="2024-05-09T17:20:00Z">
        <w:r>
          <w:t xml:space="preserve">video media when DC </w:t>
        </w:r>
      </w:ins>
      <w:ins w:id="43" w:author="ZTE" w:date="2024-05-09T17:21:00Z">
        <w:r>
          <w:t xml:space="preserve">application </w:t>
        </w:r>
      </w:ins>
      <w:ins w:id="44" w:author="ZTE" w:date="2024-05-09T17:20:00Z">
        <w:r>
          <w:t xml:space="preserve">is not marked </w:t>
        </w:r>
      </w:ins>
      <w:ins w:id="45" w:author="ZTE" w:date="2024-05-09T17:22:00Z">
        <w:r w:rsidR="00ED676D">
          <w:t>as</w:t>
        </w:r>
      </w:ins>
      <w:ins w:id="46" w:author="ZTE" w:date="2024-05-09T17:20:00Z">
        <w:r>
          <w:t xml:space="preserve"> PS data off exemption.</w:t>
        </w:r>
      </w:ins>
    </w:p>
    <w:p w:rsidR="002743DF" w:rsidRPr="002743D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5D2" w:rsidRDefault="009035D2">
      <w:r>
        <w:separator/>
      </w:r>
    </w:p>
    <w:p w:rsidR="009035D2" w:rsidRDefault="009035D2"/>
  </w:endnote>
  <w:endnote w:type="continuationSeparator" w:id="0">
    <w:p w:rsidR="009035D2" w:rsidRDefault="009035D2">
      <w:r>
        <w:continuationSeparator/>
      </w:r>
    </w:p>
    <w:p w:rsidR="009035D2" w:rsidRDefault="009035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A" w:rsidRDefault="00FD656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D656A" w:rsidRDefault="00FD656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D656A" w:rsidRDefault="00FD65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5D2" w:rsidRDefault="009035D2">
      <w:r>
        <w:separator/>
      </w:r>
    </w:p>
    <w:p w:rsidR="009035D2" w:rsidRDefault="009035D2"/>
  </w:footnote>
  <w:footnote w:type="continuationSeparator" w:id="0">
    <w:p w:rsidR="009035D2" w:rsidRDefault="009035D2">
      <w:r>
        <w:continuationSeparator/>
      </w:r>
    </w:p>
    <w:p w:rsidR="009035D2" w:rsidRDefault="009035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A" w:rsidRDefault="00FD656A"/>
  <w:p w:rsidR="00FD656A" w:rsidRDefault="00FD65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A" w:rsidRPr="00D04754" w:rsidRDefault="00FD656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FD656A" w:rsidRPr="00D04754" w:rsidRDefault="00FD656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6AF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D656A" w:rsidRPr="00D04754" w:rsidRDefault="00FD656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8D65DF"/>
    <w:multiLevelType w:val="singleLevel"/>
    <w:tmpl w:val="848D65D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7"/>
  </w:num>
  <w:num w:numId="3">
    <w:abstractNumId w:val="33"/>
  </w:num>
  <w:num w:numId="4">
    <w:abstractNumId w:val="24"/>
  </w:num>
  <w:num w:numId="5">
    <w:abstractNumId w:val="35"/>
  </w:num>
  <w:num w:numId="6">
    <w:abstractNumId w:val="12"/>
  </w:num>
  <w:num w:numId="7">
    <w:abstractNumId w:val="34"/>
  </w:num>
  <w:num w:numId="8">
    <w:abstractNumId w:val="28"/>
  </w:num>
  <w:num w:numId="9">
    <w:abstractNumId w:val="39"/>
  </w:num>
  <w:num w:numId="10">
    <w:abstractNumId w:val="16"/>
  </w:num>
  <w:num w:numId="11">
    <w:abstractNumId w:val="36"/>
  </w:num>
  <w:num w:numId="12">
    <w:abstractNumId w:val="19"/>
  </w:num>
  <w:num w:numId="13">
    <w:abstractNumId w:val="18"/>
  </w:num>
  <w:num w:numId="14">
    <w:abstractNumId w:val="11"/>
  </w:num>
  <w:num w:numId="15">
    <w:abstractNumId w:val="25"/>
  </w:num>
  <w:num w:numId="16">
    <w:abstractNumId w:val="30"/>
  </w:num>
  <w:num w:numId="17">
    <w:abstractNumId w:val="37"/>
  </w:num>
  <w:num w:numId="18">
    <w:abstractNumId w:val="31"/>
  </w:num>
  <w:num w:numId="19">
    <w:abstractNumId w:val="20"/>
  </w:num>
  <w:num w:numId="20">
    <w:abstractNumId w:val="26"/>
  </w:num>
  <w:num w:numId="21">
    <w:abstractNumId w:val="1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2"/>
  </w:num>
  <w:num w:numId="33">
    <w:abstractNumId w:val="17"/>
  </w:num>
  <w:num w:numId="34">
    <w:abstractNumId w:val="22"/>
  </w:num>
  <w:num w:numId="35">
    <w:abstractNumId w:val="29"/>
  </w:num>
  <w:num w:numId="36">
    <w:abstractNumId w:val="40"/>
  </w:num>
  <w:num w:numId="37">
    <w:abstractNumId w:val="15"/>
  </w:num>
  <w:num w:numId="38">
    <w:abstractNumId w:val="38"/>
  </w:num>
  <w:num w:numId="39">
    <w:abstractNumId w:val="21"/>
  </w:num>
  <w:num w:numId="40">
    <w:abstractNumId w:val="23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522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42AF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0910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1A4E"/>
    <w:rsid w:val="001620DB"/>
    <w:rsid w:val="00162453"/>
    <w:rsid w:val="00164467"/>
    <w:rsid w:val="001646C3"/>
    <w:rsid w:val="00164A20"/>
    <w:rsid w:val="00165C3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099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370B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233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173"/>
    <w:rsid w:val="00226382"/>
    <w:rsid w:val="002268FA"/>
    <w:rsid w:val="0022756F"/>
    <w:rsid w:val="00227907"/>
    <w:rsid w:val="00230178"/>
    <w:rsid w:val="00230996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3DF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402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1F22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6695"/>
    <w:rsid w:val="0035734C"/>
    <w:rsid w:val="00360CA8"/>
    <w:rsid w:val="00360D13"/>
    <w:rsid w:val="003618D1"/>
    <w:rsid w:val="003619DC"/>
    <w:rsid w:val="003621FD"/>
    <w:rsid w:val="00363454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22E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47A1"/>
    <w:rsid w:val="004B5CD3"/>
    <w:rsid w:val="004B64D5"/>
    <w:rsid w:val="004B71E4"/>
    <w:rsid w:val="004B7276"/>
    <w:rsid w:val="004B7553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D14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97E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06F5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2976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2F6"/>
    <w:rsid w:val="005C3891"/>
    <w:rsid w:val="005C3C97"/>
    <w:rsid w:val="005C3E93"/>
    <w:rsid w:val="005C4041"/>
    <w:rsid w:val="005C4159"/>
    <w:rsid w:val="005C4624"/>
    <w:rsid w:val="005C5ECB"/>
    <w:rsid w:val="005D029E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32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67E"/>
    <w:rsid w:val="0063699E"/>
    <w:rsid w:val="00636ADF"/>
    <w:rsid w:val="00637465"/>
    <w:rsid w:val="006400AA"/>
    <w:rsid w:val="006401A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07D06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BCA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491"/>
    <w:rsid w:val="0075756F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1F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29A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D2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241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51A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2E29"/>
    <w:rsid w:val="00AC31E6"/>
    <w:rsid w:val="00AC32C0"/>
    <w:rsid w:val="00AC3530"/>
    <w:rsid w:val="00AC3DA1"/>
    <w:rsid w:val="00AC41ED"/>
    <w:rsid w:val="00AC5830"/>
    <w:rsid w:val="00AC6A0F"/>
    <w:rsid w:val="00AC758D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3A3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6739"/>
    <w:rsid w:val="00B87041"/>
    <w:rsid w:val="00B8742A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2E0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6F7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32B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667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CF65ED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8A4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17F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67F1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3C9"/>
    <w:rsid w:val="00D755ED"/>
    <w:rsid w:val="00D75808"/>
    <w:rsid w:val="00D75E22"/>
    <w:rsid w:val="00D76593"/>
    <w:rsid w:val="00D802DA"/>
    <w:rsid w:val="00D8127C"/>
    <w:rsid w:val="00D81C83"/>
    <w:rsid w:val="00D81E16"/>
    <w:rsid w:val="00D82040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4929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096B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8F2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219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EC9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4DBC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D676D"/>
    <w:rsid w:val="00EE036F"/>
    <w:rsid w:val="00EE0519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77B"/>
    <w:rsid w:val="00F26AFA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E65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B4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56A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C30BA-0C92-42AC-A846-3E73DCCD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165</cp:revision>
  <cp:lastPrinted>2017-01-31T11:04:00Z</cp:lastPrinted>
  <dcterms:created xsi:type="dcterms:W3CDTF">2023-10-30T07:08:00Z</dcterms:created>
  <dcterms:modified xsi:type="dcterms:W3CDTF">2024-05-17T12:02:00Z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